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0A27812C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CD0285" w:rsidRPr="00CD0285">
        <w:rPr>
          <w:b/>
          <w:noProof/>
          <w:sz w:val="24"/>
        </w:rPr>
        <w:t>C1-24</w:t>
      </w:r>
      <w:r w:rsidR="0042149A">
        <w:rPr>
          <w:rFonts w:hint="eastAsia"/>
          <w:b/>
          <w:noProof/>
          <w:sz w:val="24"/>
          <w:lang w:eastAsia="zh-CN"/>
        </w:rPr>
        <w:t>1561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Pr="000D0F29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3428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vivo</w:t>
      </w:r>
    </w:p>
    <w:p w14:paraId="18BE02D5" w14:textId="05FBB6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303D3">
        <w:rPr>
          <w:rFonts w:ascii="Arial" w:hAnsi="Arial" w:cs="Arial"/>
          <w:b/>
          <w:bCs/>
          <w:lang w:val="en-US"/>
        </w:rPr>
        <w:t xml:space="preserve">Resolve </w:t>
      </w:r>
      <w:r w:rsidR="000218E7">
        <w:rPr>
          <w:rFonts w:ascii="Arial" w:hAnsi="Arial" w:cs="Arial"/>
          <w:b/>
          <w:bCs/>
          <w:lang w:val="en-US"/>
        </w:rPr>
        <w:t xml:space="preserve">EN </w:t>
      </w:r>
      <w:r w:rsidR="000218E7">
        <w:rPr>
          <w:rFonts w:ascii="Arial" w:hAnsi="Arial" w:cs="Arial" w:hint="eastAsia"/>
          <w:b/>
          <w:bCs/>
          <w:lang w:val="en-US" w:eastAsia="zh-CN"/>
        </w:rPr>
        <w:t>o</w:t>
      </w:r>
      <w:r w:rsidR="000218E7">
        <w:rPr>
          <w:rFonts w:ascii="Arial" w:hAnsi="Arial" w:cs="Arial"/>
          <w:b/>
          <w:bCs/>
          <w:lang w:val="en-US"/>
        </w:rPr>
        <w:t xml:space="preserve">n </w:t>
      </w:r>
      <w:r w:rsidR="006303D3">
        <w:rPr>
          <w:rFonts w:ascii="Arial" w:hAnsi="Arial" w:cs="Arial"/>
          <w:b/>
          <w:bCs/>
          <w:lang w:val="en-US"/>
        </w:rPr>
        <w:t>PIN ID</w:t>
      </w:r>
    </w:p>
    <w:p w14:paraId="4C7F6870" w14:textId="72E14D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D0F29">
        <w:rPr>
          <w:rFonts w:ascii="Arial" w:hAnsi="Arial" w:cs="Arial"/>
          <w:b/>
          <w:bCs/>
          <w:lang w:val="en-US"/>
        </w:rPr>
        <w:t>24.583 v1.0.0</w:t>
      </w:r>
    </w:p>
    <w:p w14:paraId="4ED68054" w14:textId="67A5E85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D0F29">
        <w:rPr>
          <w:rFonts w:ascii="Arial" w:hAnsi="Arial" w:cs="Arial"/>
          <w:b/>
          <w:bCs/>
          <w:lang w:val="en-US"/>
        </w:rPr>
        <w:t>2.26</w:t>
      </w:r>
    </w:p>
    <w:p w14:paraId="16060915" w14:textId="6A1B95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D0F2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A5AFF4B" w:rsidR="00CD247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4D6BA5A" w14:textId="3E5032AA" w:rsidR="008D416A" w:rsidRPr="006B5418" w:rsidRDefault="008D416A" w:rsidP="008D416A">
      <w:pPr>
        <w:rPr>
          <w:lang w:val="en-US" w:eastAsia="zh-CN"/>
        </w:rPr>
      </w:pPr>
      <w:r>
        <w:rPr>
          <w:lang w:val="en-US" w:eastAsia="zh-CN"/>
        </w:rPr>
        <w:t>According to 23.542 v18.2.0, the format of PIN ID is defined:</w:t>
      </w:r>
    </w:p>
    <w:p w14:paraId="1064B966" w14:textId="77777777" w:rsidR="008D416A" w:rsidRPr="008D416A" w:rsidRDefault="008D416A" w:rsidP="008D416A">
      <w:pPr>
        <w:rPr>
          <w:rStyle w:val="af3"/>
        </w:rPr>
      </w:pPr>
      <w:bookmarkStart w:id="1" w:name="_Toc27647733"/>
      <w:bookmarkStart w:id="2" w:name="_Toc146206932"/>
      <w:r w:rsidRPr="008D416A">
        <w:rPr>
          <w:rStyle w:val="af3"/>
        </w:rPr>
        <w:t>7.2.2</w:t>
      </w:r>
      <w:r w:rsidRPr="008D416A">
        <w:rPr>
          <w:rStyle w:val="af3"/>
        </w:rPr>
        <w:tab/>
      </w:r>
      <w:bookmarkEnd w:id="1"/>
      <w:r w:rsidRPr="008D416A">
        <w:rPr>
          <w:rStyle w:val="af3"/>
        </w:rPr>
        <w:t>PIN ID</w:t>
      </w:r>
      <w:bookmarkEnd w:id="2"/>
    </w:p>
    <w:p w14:paraId="032940BF" w14:textId="77777777" w:rsidR="008D416A" w:rsidRPr="008D416A" w:rsidRDefault="008D416A" w:rsidP="008D416A">
      <w:pPr>
        <w:rPr>
          <w:i/>
          <w:iCs/>
        </w:rPr>
      </w:pPr>
      <w:r w:rsidRPr="008D416A">
        <w:rPr>
          <w:i/>
          <w:iCs/>
        </w:rPr>
        <w:t xml:space="preserve">The PIN ID is a unique value in PLMN that identifies the PIN. </w:t>
      </w:r>
    </w:p>
    <w:p w14:paraId="60A585D3" w14:textId="77777777" w:rsidR="008D416A" w:rsidRPr="008D416A" w:rsidRDefault="008D416A" w:rsidP="008D416A">
      <w:pPr>
        <w:rPr>
          <w:i/>
          <w:iCs/>
        </w:rPr>
      </w:pPr>
      <w:r w:rsidRPr="008D416A">
        <w:rPr>
          <w:i/>
          <w:iCs/>
        </w:rPr>
        <w:t>The PIN ID consists of two parts as follow:</w:t>
      </w:r>
    </w:p>
    <w:p w14:paraId="490BD076" w14:textId="77777777" w:rsidR="008D416A" w:rsidRPr="000A54FD" w:rsidRDefault="008D416A" w:rsidP="008D416A">
      <w:pPr>
        <w:pStyle w:val="B1"/>
        <w:rPr>
          <w:rFonts w:eastAsia="宋体"/>
          <w:i/>
          <w:iCs/>
        </w:rPr>
      </w:pPr>
      <w:r w:rsidRPr="000A54FD">
        <w:rPr>
          <w:i/>
          <w:iCs/>
        </w:rPr>
        <w:t>-</w:t>
      </w:r>
      <w:r w:rsidRPr="000A54FD">
        <w:rPr>
          <w:i/>
          <w:iCs/>
        </w:rPr>
        <w:tab/>
      </w:r>
      <w:bookmarkStart w:id="3" w:name="OLE_LINK1"/>
      <w:r w:rsidRPr="000A54FD">
        <w:rPr>
          <w:rFonts w:eastAsia="宋体"/>
          <w:i/>
          <w:iCs/>
        </w:rPr>
        <w:t xml:space="preserve">A string </w:t>
      </w:r>
      <w:r w:rsidRPr="000A54FD">
        <w:rPr>
          <w:i/>
          <w:iCs/>
        </w:rPr>
        <w:t xml:space="preserve">assigned by the PIN server which </w:t>
      </w:r>
      <w:r w:rsidRPr="000A54FD">
        <w:rPr>
          <w:rFonts w:eastAsia="宋体"/>
          <w:i/>
          <w:iCs/>
        </w:rPr>
        <w:t>is unique for each PIN</w:t>
      </w:r>
      <w:bookmarkEnd w:id="3"/>
      <w:r w:rsidRPr="000A54FD">
        <w:rPr>
          <w:rFonts w:eastAsia="宋体"/>
          <w:i/>
          <w:iCs/>
        </w:rPr>
        <w:t>; and</w:t>
      </w:r>
    </w:p>
    <w:p w14:paraId="6549236B" w14:textId="77777777" w:rsidR="008D416A" w:rsidRPr="000A54FD" w:rsidRDefault="008D416A" w:rsidP="008D416A">
      <w:pPr>
        <w:pStyle w:val="B1"/>
        <w:rPr>
          <w:rFonts w:eastAsia="宋体"/>
          <w:i/>
          <w:iCs/>
        </w:rPr>
      </w:pPr>
      <w:r w:rsidRPr="000A54FD">
        <w:rPr>
          <w:i/>
          <w:iCs/>
        </w:rPr>
        <w:t>-</w:t>
      </w:r>
      <w:r w:rsidRPr="000A54FD">
        <w:rPr>
          <w:i/>
          <w:iCs/>
        </w:rPr>
        <w:tab/>
        <w:t>An identifier of</w:t>
      </w:r>
      <w:r w:rsidRPr="000A54FD">
        <w:rPr>
          <w:rFonts w:eastAsia="宋体"/>
          <w:i/>
          <w:iCs/>
        </w:rPr>
        <w:t xml:space="preserve"> PIN server </w:t>
      </w:r>
      <w:r w:rsidRPr="000A54FD">
        <w:rPr>
          <w:i/>
          <w:iCs/>
        </w:rPr>
        <w:t>(i.e. PIN server ID or domain name)</w:t>
      </w:r>
      <w:r w:rsidRPr="000A54FD">
        <w:rPr>
          <w:rFonts w:eastAsia="宋体"/>
          <w:i/>
          <w:iCs/>
        </w:rPr>
        <w:t>.</w:t>
      </w:r>
    </w:p>
    <w:p w14:paraId="39CAEFD3" w14:textId="53EF1CEC" w:rsidR="000D0F29" w:rsidRPr="008D416A" w:rsidRDefault="000A54FD" w:rsidP="00CD2478">
      <w:pPr>
        <w:rPr>
          <w:lang w:eastAsia="zh-CN"/>
        </w:rPr>
      </w:pPr>
      <w:r>
        <w:rPr>
          <w:lang w:eastAsia="zh-CN"/>
        </w:rPr>
        <w:t>The above should be implemented in stage-3.</w:t>
      </w:r>
    </w:p>
    <w:p w14:paraId="3D17A665" w14:textId="42E5A37F" w:rsidR="00CD2478" w:rsidRPr="006B5418" w:rsidRDefault="000D0F2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57E32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D0F29">
        <w:rPr>
          <w:lang w:val="en-US"/>
        </w:rPr>
        <w:t>24.583 v1.0.0</w:t>
      </w:r>
      <w:r w:rsidRPr="006B5418">
        <w:rPr>
          <w:lang w:val="en-US"/>
        </w:rPr>
        <w:t>.</w:t>
      </w:r>
    </w:p>
    <w:p w14:paraId="0AFBD61F" w14:textId="5780E8E4" w:rsidR="0015716D" w:rsidRDefault="0015716D" w:rsidP="0015716D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Change History</w:t>
      </w:r>
    </w:p>
    <w:p w14:paraId="7075E994" w14:textId="4ACCBCEA" w:rsidR="0015716D" w:rsidRPr="0015716D" w:rsidRDefault="0015716D" w:rsidP="0015716D">
      <w:pPr>
        <w:rPr>
          <w:lang w:val="en-US"/>
        </w:rPr>
      </w:pPr>
      <w:r>
        <w:rPr>
          <w:lang w:val="en-US"/>
        </w:rPr>
        <w:t>The wording is changed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397EA32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4BBD0D" w14:textId="2AAEAB30" w:rsidR="005B5136" w:rsidRDefault="005B5136" w:rsidP="005B5136">
      <w:pPr>
        <w:pStyle w:val="3"/>
        <w:rPr>
          <w:lang w:val="en-US" w:eastAsia="zh-CN"/>
        </w:rPr>
      </w:pPr>
      <w:bookmarkStart w:id="5" w:name="_Toc151546313"/>
      <w:r>
        <w:rPr>
          <w:lang w:val="en-US" w:eastAsia="zh-CN"/>
        </w:rPr>
        <w:t>7.2.16</w:t>
      </w:r>
      <w:r>
        <w:rPr>
          <w:lang w:val="en-US" w:eastAsia="zh-CN"/>
        </w:rPr>
        <w:tab/>
        <w:t>PIN ID</w:t>
      </w:r>
      <w:bookmarkEnd w:id="5"/>
    </w:p>
    <w:p w14:paraId="55A0915C" w14:textId="5EF949AF" w:rsidR="005B5136" w:rsidDel="00A20B75" w:rsidRDefault="005B5136" w:rsidP="005B5136">
      <w:pPr>
        <w:pStyle w:val="EditorsNote"/>
        <w:rPr>
          <w:del w:id="6" w:author="vivo" w:date="2024-02-15T21:16:00Z"/>
          <w:lang w:val="en-US" w:eastAsia="zh-CN"/>
        </w:rPr>
      </w:pPr>
      <w:del w:id="7" w:author="vivo" w:date="2024-02-15T21:16:00Z">
        <w:r w:rsidDel="00A20B75">
          <w:delText>Editor’s note:</w:delText>
        </w:r>
        <w:r w:rsidDel="00A20B75">
          <w:tab/>
        </w:r>
        <w:r w:rsidDel="00A20B75">
          <w:rPr>
            <w:lang w:val="en-US" w:eastAsia="zh-CN"/>
          </w:rPr>
          <w:delText>The format of PIN ID is FFS, based on coordination of SA2 and SA6.</w:delText>
        </w:r>
      </w:del>
    </w:p>
    <w:p w14:paraId="3914DB0A" w14:textId="548350FA" w:rsidR="00C21836" w:rsidRPr="005315F6" w:rsidRDefault="00A20B75" w:rsidP="00DC1F1B">
      <w:ins w:id="8" w:author="vivo" w:date="2024-02-15T21:16:00Z">
        <w:r>
          <w:t xml:space="preserve">This parameter is used to indicate the </w:t>
        </w:r>
      </w:ins>
      <w:ins w:id="9" w:author="vivo" w:date="2024-02-15T21:17:00Z">
        <w:r>
          <w:t>identifier</w:t>
        </w:r>
      </w:ins>
      <w:ins w:id="10" w:author="vivo" w:date="2024-02-15T21:16:00Z">
        <w:r>
          <w:t xml:space="preserve"> of a PIN</w:t>
        </w:r>
      </w:ins>
      <w:ins w:id="11" w:author="vivo-rev2" w:date="2024-02-28T19:07:00Z">
        <w:r w:rsidR="0042149A">
          <w:t xml:space="preserve"> </w:t>
        </w:r>
        <w:r w:rsidR="0042149A">
          <w:rPr>
            <w:rFonts w:hint="eastAsia"/>
            <w:lang w:eastAsia="zh-CN"/>
          </w:rPr>
          <w:t>(</w:t>
        </w:r>
        <w:r w:rsidR="0042149A">
          <w:rPr>
            <w:lang w:eastAsia="zh-CN"/>
          </w:rPr>
          <w:t xml:space="preserve">see </w:t>
        </w:r>
        <w:r w:rsidR="0042149A">
          <w:t>clause 7.2.2 of 3GPP </w:t>
        </w:r>
        <w:r w:rsidR="0042149A">
          <w:rPr>
            <w:lang w:eastAsia="zh-CN"/>
          </w:rPr>
          <w:t>TS</w:t>
        </w:r>
        <w:r w:rsidR="0042149A">
          <w:t> 23.542 [2]</w:t>
        </w:r>
        <w:r w:rsidR="0042149A">
          <w:rPr>
            <w:lang w:eastAsia="zh-CN"/>
          </w:rPr>
          <w:t>)</w:t>
        </w:r>
      </w:ins>
      <w:ins w:id="12" w:author="vivo" w:date="2024-02-15T21:16:00Z">
        <w:r>
          <w:t>.</w:t>
        </w:r>
      </w:ins>
      <w:ins w:id="13" w:author="vivo" w:date="2024-02-15T21:17:00Z">
        <w:r w:rsidRPr="00A20B75">
          <w:t xml:space="preserve"> </w:t>
        </w:r>
      </w:ins>
      <w:ins w:id="14" w:author="vivo" w:date="2024-02-15T21:19:00Z">
        <w:r w:rsidR="00927276">
          <w:t>It</w:t>
        </w:r>
      </w:ins>
      <w:ins w:id="15" w:author="vivo" w:date="2024-02-15T21:18:00Z">
        <w:r w:rsidR="00927276">
          <w:t xml:space="preserve"> is a string</w:t>
        </w:r>
      </w:ins>
      <w:ins w:id="16" w:author="vivo" w:date="2024-02-19T11:53:00Z">
        <w:r w:rsidR="00DC1F1B">
          <w:t xml:space="preserve"> </w:t>
        </w:r>
        <w:r w:rsidR="00DC1F1B">
          <w:rPr>
            <w:rFonts w:hint="eastAsia"/>
            <w:lang w:eastAsia="zh-CN"/>
          </w:rPr>
          <w:t>w</w:t>
        </w:r>
        <w:r w:rsidR="00DC1F1B">
          <w:rPr>
            <w:lang w:eastAsia="zh-CN"/>
          </w:rPr>
          <w:t>ith variable length</w:t>
        </w:r>
      </w:ins>
      <w:ins w:id="17" w:author="vivo" w:date="2024-02-19T11:54:00Z">
        <w:r w:rsidR="00DC1F1B">
          <w:t xml:space="preserve">. </w:t>
        </w:r>
      </w:ins>
      <w:ins w:id="18" w:author="vivo-rev2" w:date="2024-02-28T19:08:00Z">
        <w:r w:rsidR="0042149A">
          <w:t xml:space="preserve">Its coding shall </w:t>
        </w:r>
      </w:ins>
      <w:ins w:id="19" w:author="vivo-rev2" w:date="2024-02-28T19:09:00Z">
        <w:r w:rsidR="0042149A">
          <w:rPr>
            <w:rFonts w:cs="Arial"/>
            <w:szCs w:val="18"/>
            <w:lang w:eastAsia="zh-CN"/>
          </w:rPr>
          <w:t>comply with</w:t>
        </w:r>
        <w:r w:rsidR="0042149A">
          <w:rPr>
            <w:rFonts w:cs="Arial"/>
            <w:lang w:eastAsia="ja-JP"/>
          </w:rPr>
          <w:t xml:space="preserve"> the </w:t>
        </w:r>
        <w:r w:rsidR="0042149A">
          <w:rPr>
            <w:lang w:eastAsia="zh-CN"/>
          </w:rPr>
          <w:t xml:space="preserve">UE policy part type </w:t>
        </w:r>
        <w:r w:rsidR="0042149A">
          <w:rPr>
            <w:rFonts w:cs="Arial"/>
            <w:lang w:eastAsia="ja-JP"/>
          </w:rPr>
          <w:t>as defined in</w:t>
        </w:r>
        <w:r w:rsidR="0042149A">
          <w:rPr>
            <w:rFonts w:cs="Arial"/>
            <w:b/>
            <w:snapToGrid w:val="0"/>
            <w:lang w:eastAsia="ja-JP"/>
          </w:rPr>
          <w:t xml:space="preserve"> </w:t>
        </w:r>
        <w:r w:rsidR="0042149A">
          <w:rPr>
            <w:rFonts w:cs="Arial"/>
            <w:lang w:eastAsia="ja-JP"/>
          </w:rPr>
          <w:t>clause 5.</w:t>
        </w:r>
      </w:ins>
      <w:ins w:id="20" w:author="vivo-rev3" w:date="2024-02-29T08:55:00Z">
        <w:r w:rsidR="0015716D">
          <w:rPr>
            <w:rFonts w:cs="Arial"/>
            <w:lang w:eastAsia="ja-JP"/>
          </w:rPr>
          <w:t>2</w:t>
        </w:r>
      </w:ins>
      <w:ins w:id="21" w:author="vivo-rev2" w:date="2024-02-28T19:09:00Z">
        <w:r w:rsidR="0042149A">
          <w:rPr>
            <w:rFonts w:cs="Arial"/>
            <w:lang w:eastAsia="ja-JP"/>
          </w:rPr>
          <w:t xml:space="preserve"> of</w:t>
        </w:r>
        <w:r w:rsidR="0042149A">
          <w:rPr>
            <w:rFonts w:cs="Arial"/>
            <w:b/>
            <w:snapToGrid w:val="0"/>
            <w:lang w:eastAsia="ja-JP"/>
          </w:rPr>
          <w:t xml:space="preserve"> </w:t>
        </w:r>
        <w:r w:rsidR="0042149A">
          <w:rPr>
            <w:rFonts w:cs="Arial"/>
            <w:szCs w:val="18"/>
            <w:lang w:eastAsia="zh-CN"/>
          </w:rPr>
          <w:t>3GPP </w:t>
        </w:r>
        <w:r w:rsidR="0042149A">
          <w:rPr>
            <w:rFonts w:cs="Arial"/>
            <w:lang w:eastAsia="ja-JP"/>
          </w:rPr>
          <w:t>TS 24.526 [1</w:t>
        </w:r>
      </w:ins>
      <w:ins w:id="22" w:author="vivo-rev2" w:date="2024-02-28T19:11:00Z">
        <w:r w:rsidR="005A1C2F">
          <w:rPr>
            <w:rFonts w:cs="Arial"/>
            <w:lang w:eastAsia="ja-JP"/>
          </w:rPr>
          <w:t>5</w:t>
        </w:r>
      </w:ins>
      <w:ins w:id="23" w:author="vivo-rev2" w:date="2024-02-28T19:09:00Z">
        <w:r w:rsidR="0042149A">
          <w:rPr>
            <w:rFonts w:cs="Arial"/>
            <w:lang w:eastAsia="ja-JP"/>
          </w:rPr>
          <w:t>].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32D2A" w14:textId="77777777" w:rsidR="00C3499F" w:rsidRDefault="00C3499F">
      <w:r>
        <w:separator/>
      </w:r>
    </w:p>
  </w:endnote>
  <w:endnote w:type="continuationSeparator" w:id="0">
    <w:p w14:paraId="4F484EAF" w14:textId="77777777" w:rsidR="00C3499F" w:rsidRDefault="00C34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C726F" w14:textId="77777777" w:rsidR="00C3499F" w:rsidRDefault="00C3499F">
      <w:r>
        <w:separator/>
      </w:r>
    </w:p>
  </w:footnote>
  <w:footnote w:type="continuationSeparator" w:id="0">
    <w:p w14:paraId="4F197C34" w14:textId="77777777" w:rsidR="00C3499F" w:rsidRDefault="00C34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ev2">
    <w15:presenceInfo w15:providerId="None" w15:userId="vivo-rev2"/>
  </w15:person>
  <w15:person w15:author="vivo-rev3">
    <w15:presenceInfo w15:providerId="None" w15:userId="vivo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8E7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54FD"/>
    <w:rsid w:val="000B1216"/>
    <w:rsid w:val="000B14A6"/>
    <w:rsid w:val="000C6598"/>
    <w:rsid w:val="000D0F29"/>
    <w:rsid w:val="000D21C2"/>
    <w:rsid w:val="000D759A"/>
    <w:rsid w:val="000E04EC"/>
    <w:rsid w:val="000F2C43"/>
    <w:rsid w:val="00116BDF"/>
    <w:rsid w:val="00117ED0"/>
    <w:rsid w:val="00130F69"/>
    <w:rsid w:val="0013241F"/>
    <w:rsid w:val="00142F65"/>
    <w:rsid w:val="00143552"/>
    <w:rsid w:val="0015716D"/>
    <w:rsid w:val="00172B1B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643E"/>
    <w:rsid w:val="00275D12"/>
    <w:rsid w:val="0027780F"/>
    <w:rsid w:val="002A6BBA"/>
    <w:rsid w:val="002B1A87"/>
    <w:rsid w:val="002B3C88"/>
    <w:rsid w:val="002D79F1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57B45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136E5"/>
    <w:rsid w:val="0042149A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15F6"/>
    <w:rsid w:val="00533E66"/>
    <w:rsid w:val="0054453D"/>
    <w:rsid w:val="005651FD"/>
    <w:rsid w:val="005900B8"/>
    <w:rsid w:val="00592829"/>
    <w:rsid w:val="0059653F"/>
    <w:rsid w:val="00597BF4"/>
    <w:rsid w:val="005A1C2F"/>
    <w:rsid w:val="005A6150"/>
    <w:rsid w:val="005A634D"/>
    <w:rsid w:val="005B25F0"/>
    <w:rsid w:val="005B5136"/>
    <w:rsid w:val="005C11F0"/>
    <w:rsid w:val="005D7121"/>
    <w:rsid w:val="005E2C44"/>
    <w:rsid w:val="0060287A"/>
    <w:rsid w:val="00606094"/>
    <w:rsid w:val="006075EA"/>
    <w:rsid w:val="0061048B"/>
    <w:rsid w:val="006303D3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0F8E"/>
    <w:rsid w:val="008839FD"/>
    <w:rsid w:val="00883B6F"/>
    <w:rsid w:val="008902BC"/>
    <w:rsid w:val="008A0451"/>
    <w:rsid w:val="008A3B86"/>
    <w:rsid w:val="008A5E86"/>
    <w:rsid w:val="008A5F08"/>
    <w:rsid w:val="008B72B0"/>
    <w:rsid w:val="008D357F"/>
    <w:rsid w:val="008D416A"/>
    <w:rsid w:val="008E4502"/>
    <w:rsid w:val="008E4659"/>
    <w:rsid w:val="008E7FB6"/>
    <w:rsid w:val="008F686C"/>
    <w:rsid w:val="009156D1"/>
    <w:rsid w:val="00915A10"/>
    <w:rsid w:val="00917C15"/>
    <w:rsid w:val="00920903"/>
    <w:rsid w:val="00927276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30DB"/>
    <w:rsid w:val="00A140DD"/>
    <w:rsid w:val="00A20B75"/>
    <w:rsid w:val="00A2600A"/>
    <w:rsid w:val="00A2613B"/>
    <w:rsid w:val="00A3111C"/>
    <w:rsid w:val="00A32441"/>
    <w:rsid w:val="00A3669C"/>
    <w:rsid w:val="00A3737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2DF0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A554D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6B7"/>
    <w:rsid w:val="00C31593"/>
    <w:rsid w:val="00C3499F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0285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1F1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2581"/>
    <w:rsid w:val="00F34816"/>
    <w:rsid w:val="00F40921"/>
    <w:rsid w:val="00F432E2"/>
    <w:rsid w:val="00F71A8C"/>
    <w:rsid w:val="00F7680F"/>
    <w:rsid w:val="00F831EE"/>
    <w:rsid w:val="00F86788"/>
    <w:rsid w:val="00FB0A18"/>
    <w:rsid w:val="00FB2651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6303D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D416A"/>
    <w:rPr>
      <w:rFonts w:ascii="Times New Roman" w:hAnsi="Times New Roman"/>
      <w:lang w:eastAsia="en-US"/>
    </w:rPr>
  </w:style>
  <w:style w:type="character" w:styleId="af3">
    <w:name w:val="Emphasis"/>
    <w:basedOn w:val="a0"/>
    <w:qFormat/>
    <w:rsid w:val="008D416A"/>
    <w:rPr>
      <w:i/>
      <w:iCs/>
    </w:rPr>
  </w:style>
  <w:style w:type="character" w:customStyle="1" w:styleId="EditorsNoteChar">
    <w:name w:val="Editor's Note Char"/>
    <w:aliases w:val="EN Char"/>
    <w:link w:val="EditorsNote"/>
    <w:locked/>
    <w:rsid w:val="005B5136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qFormat/>
    <w:locked/>
    <w:rsid w:val="004214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441A6-F7B9-48E0-A286-28F70FFF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vivo-rev3</cp:lastModifiedBy>
  <cp:revision>2</cp:revision>
  <cp:lastPrinted>1900-01-01T00:00:00Z</cp:lastPrinted>
  <dcterms:created xsi:type="dcterms:W3CDTF">2024-02-29T06:56:00Z</dcterms:created>
  <dcterms:modified xsi:type="dcterms:W3CDTF">2024-02-29T06:56:00Z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